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Meeting #</w:t>
      </w:r>
      <w:r>
        <w:rPr>
          <w:b/>
          <w:sz w:val="24"/>
        </w:rPr>
        <w:fldChar w:fldCharType="begin"/>
      </w:r>
      <w:r>
        <w:rPr>
          <w:b/>
          <w:sz w:val="24"/>
        </w:rPr>
        <w:instrText xml:space="preserve"> DOCPROPERTY  MtgSeq  \* MERGEFORMAT </w:instrText>
      </w:r>
      <w:r>
        <w:rPr>
          <w:b/>
          <w:sz w:val="24"/>
        </w:rPr>
        <w:fldChar w:fldCharType="separate"/>
      </w:r>
      <w:r>
        <w:rPr>
          <w:b/>
          <w:sz w:val="24"/>
        </w:rPr>
        <w:t>1</w:t>
      </w:r>
      <w:r>
        <w:rPr>
          <w:rFonts w:hint="eastAsia" w:eastAsia="宋体"/>
          <w:b/>
          <w:sz w:val="24"/>
          <w:lang w:val="en-US" w:eastAsia="zh-CN"/>
        </w:rPr>
        <w:t>2</w:t>
      </w:r>
      <w:r>
        <w:rPr>
          <w:b/>
          <w:sz w:val="24"/>
        </w:rPr>
        <w:fldChar w:fldCharType="end"/>
      </w:r>
      <w:r>
        <w:rPr>
          <w:rFonts w:hint="eastAsia" w:eastAsia="宋体"/>
          <w:b/>
          <w:sz w:val="24"/>
          <w:lang w:val="en-US" w:eastAsia="zh-CN"/>
        </w:rPr>
        <w:t>0</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w:t>
      </w:r>
      <w:r>
        <w:rPr>
          <w:rFonts w:hint="eastAsia" w:eastAsia="宋体"/>
          <w:b/>
          <w:i/>
          <w:sz w:val="28"/>
          <w:lang w:val="en-US" w:eastAsia="zh-CN"/>
        </w:rPr>
        <w:t>3</w:t>
      </w:r>
      <w:r>
        <w:rPr>
          <w:b/>
          <w:i/>
          <w:sz w:val="28"/>
        </w:rPr>
        <w:fldChar w:fldCharType="end"/>
      </w:r>
      <w:r>
        <w:rPr>
          <w:rFonts w:hint="eastAsia" w:eastAsia="宋体"/>
          <w:b/>
          <w:i/>
          <w:sz w:val="28"/>
          <w:lang w:val="en-US" w:eastAsia="zh-CN"/>
        </w:rPr>
        <w:t>2604</w:t>
      </w:r>
    </w:p>
    <w:p>
      <w:pPr>
        <w:pStyle w:val="82"/>
        <w:rPr>
          <w:rFonts w:hint="eastAsia" w:eastAsia="宋体"/>
          <w:b/>
          <w:sz w:val="24"/>
          <w:lang w:val="en-US" w:eastAsia="zh-CN"/>
        </w:rPr>
      </w:pPr>
      <w:r>
        <w:rPr>
          <w:rFonts w:hint="eastAsia" w:eastAsia="宋体"/>
          <w:b/>
          <w:sz w:val="24"/>
          <w:lang w:val="en-US" w:eastAsia="zh-CN"/>
        </w:rPr>
        <w:t>22</w:t>
      </w:r>
      <w:r>
        <w:rPr>
          <w:b/>
          <w:sz w:val="24"/>
          <w:vertAlign w:val="superscript"/>
        </w:rPr>
        <w:t>th</w:t>
      </w:r>
      <w:r>
        <w:rPr>
          <w:b/>
          <w:sz w:val="24"/>
        </w:rPr>
        <w:t xml:space="preserve"> – </w:t>
      </w:r>
      <w:r>
        <w:rPr>
          <w:rFonts w:hint="eastAsia" w:eastAsia="宋体"/>
          <w:b/>
          <w:sz w:val="24"/>
          <w:lang w:val="en-US" w:eastAsia="zh-CN"/>
        </w:rPr>
        <w:t>26</w:t>
      </w:r>
      <w:r>
        <w:rPr>
          <w:rFonts w:hint="eastAsia" w:eastAsia="宋体"/>
          <w:b/>
          <w:sz w:val="24"/>
          <w:vertAlign w:val="superscript"/>
          <w:lang w:val="en-US" w:eastAsia="zh-CN"/>
        </w:rPr>
        <w:t>th</w:t>
      </w:r>
      <w:r>
        <w:rPr>
          <w:rFonts w:hint="eastAsia" w:eastAsia="宋体"/>
          <w:b/>
          <w:sz w:val="24"/>
          <w:lang w:val="en-US" w:eastAsia="zh-CN"/>
        </w:rPr>
        <w:t xml:space="preserve"> May</w:t>
      </w:r>
      <w:r>
        <w:rPr>
          <w:b/>
          <w:sz w:val="24"/>
        </w:rPr>
        <w:t xml:space="preserve"> 202</w:t>
      </w:r>
      <w:r>
        <w:rPr>
          <w:rFonts w:hint="eastAsia" w:eastAsia="宋体"/>
          <w:b/>
          <w:sz w:val="24"/>
          <w:lang w:val="en-US" w:eastAsia="zh-CN"/>
        </w:rPr>
        <w:t>3</w:t>
      </w:r>
    </w:p>
    <w:p>
      <w:pPr>
        <w:pStyle w:val="82"/>
        <w:rPr>
          <w:rFonts w:hint="default" w:eastAsia="宋体"/>
          <w:b/>
          <w:sz w:val="24"/>
          <w:lang w:val="en-US" w:eastAsia="zh-CN"/>
        </w:rPr>
      </w:pPr>
      <w:r>
        <w:rPr>
          <w:rFonts w:hint="eastAsia" w:eastAsia="宋体"/>
          <w:b/>
          <w:sz w:val="24"/>
          <w:lang w:val="en-US" w:eastAsia="zh-CN"/>
        </w:rPr>
        <w:t>Incheon, South Korea</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eastAsia="宋体"/>
                <w:b/>
                <w:sz w:val="28"/>
                <w:lang w:val="en-US" w:eastAsia="zh-CN"/>
              </w:rPr>
              <w:t>8</w:t>
            </w:r>
            <w:r>
              <w:rPr>
                <w:b/>
                <w:sz w:val="28"/>
              </w:rPr>
              <w:t>.4</w:t>
            </w:r>
            <w:r>
              <w:rPr>
                <w:rFonts w:hint="eastAsia" w:eastAsia="宋体"/>
                <w:b/>
                <w:sz w:val="28"/>
                <w:lang w:val="en-US" w:eastAsia="zh-CN"/>
              </w:rPr>
              <w:t>1</w:t>
            </w:r>
            <w:r>
              <w:rPr>
                <w:rFonts w:eastAsia="宋体"/>
                <w:b/>
                <w:sz w:val="28"/>
                <w:lang w:val="en-US" w:eastAsia="zh-CN"/>
              </w:rPr>
              <w:fldChar w:fldCharType="end"/>
            </w:r>
            <w:r>
              <w:rPr>
                <w:rFonts w:hint="eastAsia" w:eastAsia="宋体"/>
                <w:b/>
                <w:sz w:val="28"/>
                <w:lang w:val="en-US" w:eastAsia="zh-CN"/>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lang w:val="en-US" w:eastAsia="zh-CN"/>
              </w:rPr>
            </w:pPr>
            <w:r>
              <w:rPr>
                <w:rFonts w:hint="eastAsia"/>
                <w:b/>
                <w:sz w:val="28"/>
                <w:lang w:val="en-US" w:eastAsia="zh-CN"/>
              </w:rPr>
              <w:t>0979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eastAsia="宋体"/>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Correction on Event-based Reporting for Inter-system Resource Status Request</w:t>
            </w:r>
            <w:r>
              <w:fldChar w:fldCharType="begin"/>
            </w:r>
            <w:r>
              <w:instrText xml:space="preserve"> DOCPROPERTY  CrTitle  \* MERGEFORMAT </w:instrTex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 Nokia, Nokia Shanghai Bell, China Telecom, CMCC, Lenovo</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fr-FR"/>
              </w:rPr>
              <w:t>NR_ENDC_SON_MDT_enh</w:t>
            </w:r>
            <w:r>
              <w:rPr>
                <w:rFonts w:hint="eastAsia" w:eastAsia="宋体"/>
                <w:lang w:val="en-US" w:eastAsia="zh-CN"/>
              </w:rPr>
              <w:t>-Core</w:t>
            </w:r>
          </w:p>
        </w:tc>
        <w:tc>
          <w:tcPr>
            <w:tcW w:w="567" w:type="dxa"/>
            <w:tcBorders>
              <w:left w:val="nil"/>
            </w:tcBorders>
          </w:tcPr>
          <w:p>
            <w:pPr>
              <w:pStyle w:val="82"/>
              <w:spacing w:after="0"/>
              <w:ind w:right="100"/>
              <w:rPr>
                <w:lang w:val="fr-FR"/>
              </w:rPr>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ResDate  \* MERGEFORMAT </w:instrText>
            </w:r>
            <w:r>
              <w:rPr>
                <w:rFonts w:eastAsia="宋体"/>
                <w:lang w:val="en-US" w:eastAsia="zh-CN"/>
              </w:rPr>
              <w:fldChar w:fldCharType="separate"/>
            </w:r>
            <w:r>
              <w:rPr>
                <w:rFonts w:hint="eastAsia" w:eastAsia="宋体"/>
                <w:lang w:val="en-US" w:eastAsia="zh-CN"/>
              </w:rPr>
              <w:t>2</w:t>
            </w:r>
            <w:r>
              <w:rPr>
                <w:rFonts w:eastAsia="宋体"/>
                <w:lang w:val="en-US" w:eastAsia="zh-CN"/>
              </w:rPr>
              <w:fldChar w:fldCharType="end"/>
            </w:r>
            <w:r>
              <w:rPr>
                <w:rFonts w:hint="eastAsia" w:eastAsia="宋体"/>
                <w:lang w:val="en-US" w:eastAsia="zh-CN"/>
              </w:rPr>
              <w:t>023-05-12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w:t>
            </w:r>
            <w:bookmarkStart w:id="10" w:name="_GoBack"/>
            <w:bookmarkEnd w:id="10"/>
            <w:r>
              <w:rPr>
                <w:i/>
                <w:sz w:val="18"/>
              </w:rPr>
              <w:t>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left="100"/>
              <w:rPr>
                <w:rFonts w:ascii="Arial" w:hAnsi="Arial" w:eastAsia="宋体"/>
                <w:lang w:val="en-US" w:eastAsia="zh-CN"/>
              </w:rPr>
            </w:pPr>
            <w:r>
              <w:rPr>
                <w:rFonts w:hint="eastAsia" w:ascii="Arial" w:hAnsi="Arial" w:eastAsia="宋体"/>
                <w:lang w:val="en-US" w:eastAsia="zh-CN"/>
              </w:rPr>
              <w:t>The</w:t>
            </w:r>
            <w:r>
              <w:rPr>
                <w:rFonts w:ascii="Arial" w:hAnsi="Arial" w:eastAsia="宋体"/>
                <w:lang w:val="en-US" w:eastAsia="zh-CN"/>
              </w:rPr>
              <w:t xml:space="preserve"> IE “</w:t>
            </w:r>
            <w:r>
              <w:rPr>
                <w:rFonts w:hint="eastAsia" w:ascii="Arial" w:hAnsi="Arial" w:eastAsia="宋体"/>
                <w:lang w:val="en-US" w:eastAsia="zh-CN"/>
              </w:rPr>
              <w:t>N</w:t>
            </w:r>
            <w:r>
              <w:rPr>
                <w:rFonts w:ascii="Arial" w:hAnsi="Arial" w:eastAsia="宋体"/>
                <w:lang w:val="en-US" w:eastAsia="zh-CN"/>
              </w:rPr>
              <w:t xml:space="preserve">umber of Measurement Reporting Levels” was </w:t>
            </w:r>
            <w:r>
              <w:rPr>
                <w:rFonts w:hint="eastAsia" w:ascii="Arial" w:hAnsi="Arial" w:eastAsia="宋体"/>
                <w:lang w:val="en-US" w:eastAsia="zh-CN"/>
              </w:rPr>
              <w:t xml:space="preserve">meant to indicate the number of reporting thresholds between the high and low threshold in </w:t>
            </w:r>
            <w:r>
              <w:rPr>
                <w:rFonts w:ascii="Arial" w:hAnsi="Arial" w:eastAsia="宋体"/>
                <w:lang w:val="en-US" w:eastAsia="zh-CN"/>
              </w:rPr>
              <w:t xml:space="preserve">the event-based reporting of inter-system resource status request, </w:t>
            </w:r>
            <w:r>
              <w:rPr>
                <w:rFonts w:hint="eastAsia" w:ascii="Arial" w:hAnsi="Arial" w:eastAsia="宋体"/>
                <w:lang w:val="en-US" w:eastAsia="zh-CN"/>
              </w:rPr>
              <w:t xml:space="preserve">if such division is desired. Therefore, this information was meant to be introduced as an optional IE. However, due to a mistake, </w:t>
            </w:r>
            <w:r>
              <w:rPr>
                <w:rFonts w:ascii="Arial" w:hAnsi="Arial" w:eastAsia="宋体"/>
                <w:lang w:val="en-US" w:eastAsia="zh-CN"/>
              </w:rPr>
              <w:t xml:space="preserve">this IE </w:t>
            </w:r>
            <w:r>
              <w:rPr>
                <w:rFonts w:hint="eastAsia" w:ascii="Arial" w:hAnsi="Arial" w:eastAsia="宋体"/>
                <w:lang w:val="en-US" w:eastAsia="zh-CN"/>
              </w:rPr>
              <w:t>was declared</w:t>
            </w:r>
            <w:r>
              <w:rPr>
                <w:rFonts w:ascii="Arial" w:hAnsi="Arial" w:eastAsia="宋体"/>
                <w:lang w:val="en-US" w:eastAsia="zh-CN"/>
              </w:rPr>
              <w:t xml:space="preserve"> as </w:t>
            </w:r>
            <w:r>
              <w:rPr>
                <w:rFonts w:hint="eastAsia" w:ascii="Arial" w:hAnsi="Arial" w:eastAsia="宋体"/>
                <w:lang w:val="en-US" w:eastAsia="zh-CN"/>
              </w:rPr>
              <w:t xml:space="preserve">a </w:t>
            </w:r>
            <w:r>
              <w:rPr>
                <w:rFonts w:ascii="Arial" w:hAnsi="Arial" w:eastAsia="宋体"/>
                <w:lang w:val="en-US" w:eastAsia="zh-CN"/>
              </w:rPr>
              <w:t xml:space="preserve">mandatory </w:t>
            </w:r>
            <w:r>
              <w:rPr>
                <w:rFonts w:hint="eastAsia" w:ascii="Arial" w:hAnsi="Arial" w:eastAsia="宋体"/>
                <w:lang w:val="en-US" w:eastAsia="zh-CN"/>
              </w:rPr>
              <w:t xml:space="preserve">IE </w:t>
            </w:r>
            <w:r>
              <w:rPr>
                <w:rFonts w:ascii="Arial" w:hAnsi="Arial" w:eastAsia="宋体"/>
                <w:lang w:val="en-US" w:eastAsia="zh-CN"/>
              </w:rPr>
              <w:t>in the corresponding ASN.1 definition.</w:t>
            </w:r>
            <w:r>
              <w:rPr>
                <w:rFonts w:hint="eastAsia" w:ascii="Arial" w:hAnsi="Arial" w:eastAsia="宋体"/>
                <w:lang w:val="en-US" w:eastAsia="zh-CN"/>
              </w:rPr>
              <w:t xml:space="preserve"> To avoid the transfer syntax error, it is not appropriate to change the IE from mandatory to optional directly in the ASN.1, and instead a backward-compatible way should be applied to solve this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Change the presence of IE </w:t>
            </w:r>
            <w:r>
              <w:rPr>
                <w:rFonts w:eastAsia="宋体"/>
                <w:lang w:val="en-US" w:eastAsia="zh-CN"/>
              </w:rPr>
              <w:t>“</w:t>
            </w:r>
            <w:r>
              <w:rPr>
                <w:rFonts w:hint="eastAsia" w:eastAsia="宋体"/>
                <w:lang w:val="en-US" w:eastAsia="zh-CN"/>
              </w:rPr>
              <w:t>Number of Measurement Reporting Levels</w:t>
            </w:r>
            <w:r>
              <w:rPr>
                <w:rFonts w:eastAsia="宋体"/>
                <w:lang w:val="en-US" w:eastAsia="zh-CN"/>
              </w:rPr>
              <w:t>”</w:t>
            </w:r>
            <w:r>
              <w:rPr>
                <w:rFonts w:hint="eastAsia" w:eastAsia="宋体"/>
                <w:lang w:val="en-US" w:eastAsia="zh-CN"/>
              </w:rPr>
              <w:t xml:space="preserve"> from </w:t>
            </w:r>
            <w:r>
              <w:rPr>
                <w:rFonts w:eastAsia="宋体"/>
                <w:lang w:val="en-US" w:eastAsia="zh-CN"/>
              </w:rPr>
              <w:t>‘</w:t>
            </w:r>
            <w:r>
              <w:rPr>
                <w:rFonts w:hint="eastAsia" w:eastAsia="宋体"/>
                <w:lang w:val="en-US" w:eastAsia="zh-CN"/>
              </w:rPr>
              <w:t>O</w:t>
            </w:r>
            <w:r>
              <w:rPr>
                <w:rFonts w:eastAsia="宋体"/>
                <w:lang w:val="en-US" w:eastAsia="zh-CN"/>
              </w:rPr>
              <w:t>’</w:t>
            </w:r>
            <w:r>
              <w:rPr>
                <w:rFonts w:hint="eastAsia" w:eastAsia="宋体"/>
                <w:lang w:val="en-US" w:eastAsia="zh-CN"/>
              </w:rPr>
              <w:t xml:space="preserve"> to </w:t>
            </w:r>
            <w:r>
              <w:rPr>
                <w:rFonts w:eastAsia="宋体"/>
                <w:lang w:val="en-US" w:eastAsia="zh-CN"/>
              </w:rPr>
              <w:t>‘</w:t>
            </w:r>
            <w:r>
              <w:rPr>
                <w:rFonts w:hint="eastAsia" w:eastAsia="宋体"/>
                <w:lang w:val="en-US" w:eastAsia="zh-CN"/>
              </w:rPr>
              <w:t>M</w:t>
            </w:r>
            <w:r>
              <w:rPr>
                <w:rFonts w:eastAsia="宋体"/>
                <w:lang w:val="en-US" w:eastAsia="zh-CN"/>
              </w:rPr>
              <w:t>’</w:t>
            </w:r>
            <w:r>
              <w:rPr>
                <w:rFonts w:hint="eastAsia" w:eastAsia="宋体"/>
                <w:lang w:val="en-US" w:eastAsia="zh-CN"/>
              </w:rPr>
              <w:t xml:space="preserve"> in the IE tabular.</w:t>
            </w:r>
          </w:p>
          <w:p>
            <w:pPr>
              <w:pStyle w:val="82"/>
              <w:spacing w:after="0"/>
              <w:ind w:left="100"/>
              <w:rPr>
                <w:rFonts w:eastAsia="宋体"/>
                <w:lang w:val="en-US" w:eastAsia="zh-CN"/>
              </w:rPr>
            </w:pPr>
            <w:r>
              <w:rPr>
                <w:rFonts w:hint="eastAsia" w:eastAsia="宋体"/>
                <w:lang w:val="en-US" w:eastAsia="zh-CN"/>
              </w:rPr>
              <w:t xml:space="preserve">Add a new ENUMERATED value </w:t>
            </w:r>
            <w:r>
              <w:rPr>
                <w:rFonts w:eastAsia="宋体"/>
                <w:lang w:val="en-US" w:eastAsia="zh-CN"/>
              </w:rPr>
              <w:t>‘0</w:t>
            </w:r>
            <w:r>
              <w:rPr>
                <w:rFonts w:hint="eastAsia" w:eastAsia="宋体"/>
                <w:lang w:val="en-US" w:eastAsia="zh-CN"/>
              </w:rPr>
              <w:t xml:space="preserve"> in the IE </w:t>
            </w:r>
            <w:r>
              <w:rPr>
                <w:rFonts w:eastAsia="宋体"/>
                <w:lang w:val="en-US" w:eastAsia="zh-CN"/>
              </w:rPr>
              <w:t>“</w:t>
            </w:r>
            <w:r>
              <w:rPr>
                <w:rFonts w:hint="eastAsia" w:eastAsia="宋体"/>
                <w:lang w:val="en-US" w:eastAsia="zh-CN"/>
              </w:rPr>
              <w:t>Number of Measurement Reporting Levels</w:t>
            </w:r>
            <w:r>
              <w:rPr>
                <w:rFonts w:eastAsia="宋体"/>
                <w:lang w:val="en-US" w:eastAsia="zh-CN"/>
              </w:rPr>
              <w:t>” and clarify the meaning in the Semantics description</w:t>
            </w:r>
            <w:r>
              <w:rPr>
                <w:rFonts w:hint="eastAsia" w:eastAsia="宋体"/>
                <w:lang w:val="en-US" w:eastAsia="zh-CN"/>
              </w:rPr>
              <w:t>.</w:t>
            </w:r>
          </w:p>
          <w:p>
            <w:pPr>
              <w:pStyle w:val="82"/>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t>Misalignment between IE tabular and ASN.1.</w:t>
            </w:r>
          </w:p>
          <w:p>
            <w:pPr>
              <w:pStyle w:val="82"/>
              <w:spacing w:after="0"/>
              <w:ind w:left="100"/>
              <w:rPr>
                <w:rFonts w:eastAsia="宋体"/>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rPr>
                <w:rFonts w:eastAsia="宋体"/>
                <w:lang w:val="en-US" w:eastAsia="zh-CN"/>
              </w:rPr>
            </w:pPr>
            <w:r>
              <w:rPr>
                <w:rFonts w:eastAsia="宋体"/>
                <w:lang w:eastAsia="zh-CN"/>
              </w:rPr>
              <w:t>The impact can be considered isolated because the change affects only the Inter-system load reporting</w:t>
            </w:r>
            <w:r>
              <w:rPr>
                <w:rFonts w:hint="eastAsia" w:eastAsia="宋体"/>
                <w:lang w:val="en-US" w:eastAsia="zh-CN"/>
              </w:rPr>
              <w:t xml:space="preserve"> </w:t>
            </w:r>
            <w:r>
              <w:rPr>
                <w:rFonts w:eastAsia="宋体"/>
                <w:lang w:eastAsia="zh-CN"/>
              </w:rPr>
              <w:t>function</w:t>
            </w:r>
            <w:r>
              <w:rPr>
                <w:rFonts w:hint="eastAsia" w:eastAsia="宋体"/>
                <w:lang w:val="en-US" w:eastAsia="zh-CN"/>
              </w:rPr>
              <w:t>.</w:t>
            </w:r>
          </w:p>
          <w:p>
            <w:pPr>
              <w:pStyle w:val="82"/>
              <w:spacing w:after="0"/>
              <w:ind w:left="100"/>
              <w:rPr>
                <w:lang w:val="en-US" w:eastAsia="zh-CN"/>
              </w:rPr>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9.3.3.59, 9.4.</w:t>
            </w:r>
            <w:r>
              <w:rPr>
                <w:rFonts w:eastAsia="宋体"/>
                <w:lang w:val="en-US" w:eastAsia="zh-CN"/>
              </w:rPr>
              <w:t>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Rev0: R3-231687</w:t>
            </w:r>
          </w:p>
          <w:p>
            <w:pPr>
              <w:pStyle w:val="82"/>
              <w:spacing w:after="0"/>
              <w:ind w:left="100"/>
              <w:rPr>
                <w:rFonts w:hint="eastAsia" w:eastAsia="宋体"/>
                <w:lang w:val="en-US" w:eastAsia="zh-CN"/>
              </w:rPr>
            </w:pPr>
            <w:r>
              <w:rPr>
                <w:rFonts w:hint="eastAsia" w:eastAsia="宋体"/>
                <w:lang w:val="en-US" w:eastAsia="zh-CN"/>
              </w:rPr>
              <w:t xml:space="preserve">Rev1: Update the IE type and semantics description of </w:t>
            </w:r>
            <w:r>
              <w:rPr>
                <w:rFonts w:eastAsia="宋体"/>
                <w:lang w:val="en-US" w:eastAsia="zh-CN"/>
              </w:rPr>
              <w:t>“</w:t>
            </w:r>
            <w:r>
              <w:rPr>
                <w:rFonts w:hint="eastAsia" w:eastAsia="宋体"/>
                <w:lang w:val="en-US" w:eastAsia="zh-CN"/>
              </w:rPr>
              <w:t>Number of Measurement Reporting Levels</w:t>
            </w:r>
            <w:r>
              <w:rPr>
                <w:rFonts w:eastAsia="宋体"/>
                <w:lang w:val="en-US" w:eastAsia="zh-CN"/>
              </w:rPr>
              <w:t>”</w:t>
            </w:r>
            <w:r>
              <w:rPr>
                <w:rFonts w:hint="eastAsia" w:eastAsia="宋体"/>
                <w:lang w:val="en-US" w:eastAsia="zh-CN"/>
              </w:rPr>
              <w:t>.</w:t>
            </w:r>
          </w:p>
          <w:p>
            <w:pPr>
              <w:pStyle w:val="82"/>
              <w:spacing w:after="0"/>
              <w:ind w:left="100"/>
              <w:rPr>
                <w:rFonts w:hint="eastAsia" w:eastAsia="宋体"/>
                <w:lang w:val="en-US" w:eastAsia="zh-CN"/>
              </w:rPr>
            </w:pPr>
            <w:r>
              <w:rPr>
                <w:rFonts w:hint="eastAsia" w:eastAsia="宋体"/>
                <w:lang w:val="en-US" w:eastAsia="zh-CN"/>
              </w:rPr>
              <w:t xml:space="preserve">Rev2: </w:t>
            </w:r>
            <w:r>
              <w:rPr>
                <w:rFonts w:hint="eastAsia" w:ascii="Arial" w:hAnsi="Arial" w:eastAsia="宋体" w:cs="Times New Roman"/>
                <w:kern w:val="0"/>
                <w:sz w:val="20"/>
                <w:szCs w:val="20"/>
                <w:lang w:val="en-US" w:eastAsia="zh-CN" w:bidi="ar"/>
              </w:rPr>
              <w:t>Re-submission in RAN3#1</w:t>
            </w:r>
            <w:r>
              <w:rPr>
                <w:rFonts w:hint="eastAsia" w:eastAsia="宋体" w:cs="Times New Roman"/>
                <w:kern w:val="0"/>
                <w:sz w:val="20"/>
                <w:szCs w:val="20"/>
                <w:lang w:val="en-US" w:eastAsia="zh-CN" w:bidi="ar"/>
              </w:rPr>
              <w:t>20</w:t>
            </w:r>
            <w:r>
              <w:rPr>
                <w:rFonts w:hint="eastAsia" w:ascii="Arial" w:hAnsi="Arial" w:eastAsia="宋体" w:cs="Times New Roman"/>
                <w:kern w:val="0"/>
                <w:sz w:val="20"/>
                <w:szCs w:val="20"/>
                <w:lang w:val="en-US" w:eastAsia="zh-CN" w:bidi="ar"/>
              </w:rPr>
              <w:t>.</w:t>
            </w:r>
          </w:p>
        </w:tc>
      </w:tr>
    </w:tbl>
    <w:p>
      <w:pPr>
        <w:pStyle w:val="93"/>
        <w:jc w:val="both"/>
        <w:rPr>
          <w:highlight w:val="yellow"/>
        </w:rPr>
      </w:pPr>
    </w:p>
    <w:p>
      <w:pPr>
        <w:pStyle w:val="93"/>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pStyle w:val="5"/>
      </w:pPr>
      <w:bookmarkStart w:id="1" w:name="_Toc107409855"/>
      <w:bookmarkStart w:id="2" w:name="_Toc99662515"/>
      <w:bookmarkStart w:id="3" w:name="_Toc105174399"/>
      <w:bookmarkStart w:id="4" w:name="_Toc99123709"/>
      <w:bookmarkStart w:id="5" w:name="_Toc105152593"/>
      <w:bookmarkStart w:id="6" w:name="_Toc106109397"/>
      <w:bookmarkStart w:id="7" w:name="_Toc120537539"/>
      <w:bookmarkStart w:id="8" w:name="_Toc112757044"/>
      <w:r>
        <w:t>9.3.3.59</w:t>
      </w:r>
      <w:r>
        <w:tab/>
      </w:r>
      <w:r>
        <w:t xml:space="preserve">Inter-system </w:t>
      </w:r>
      <w:r>
        <w:rPr>
          <w:rFonts w:eastAsia="宋体"/>
        </w:rPr>
        <w:t>Resource Status</w:t>
      </w:r>
      <w:r>
        <w:t xml:space="preserve"> Request</w:t>
      </w:r>
      <w:bookmarkEnd w:id="1"/>
      <w:bookmarkEnd w:id="2"/>
      <w:bookmarkEnd w:id="3"/>
      <w:bookmarkEnd w:id="4"/>
      <w:bookmarkEnd w:id="5"/>
      <w:bookmarkEnd w:id="6"/>
      <w:bookmarkEnd w:id="7"/>
      <w:bookmarkEnd w:id="8"/>
    </w:p>
    <w:p>
      <w:r>
        <w:t xml:space="preserve">This IE contains information on the requested </w:t>
      </w:r>
      <w:r>
        <w:rPr>
          <w:rFonts w:cs="Arial"/>
          <w:lang w:val="sv-SE" w:eastAsia="ja-JP"/>
        </w:rPr>
        <w:t xml:space="preserve">Inter-system Load Reporting </w:t>
      </w:r>
      <w:r>
        <w:t>reporting.</w:t>
      </w:r>
    </w:p>
    <w:tbl>
      <w:tblPr>
        <w:tblStyle w:val="42"/>
        <w:tblW w:w="980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551" w:type="dxa"/>
          </w:tcPr>
          <w:p>
            <w:pPr>
              <w:pStyle w:val="52"/>
              <w:rPr>
                <w:lang w:eastAsia="ja-JP"/>
              </w:rPr>
            </w:pPr>
            <w:r>
              <w:rPr>
                <w:lang w:eastAsia="ja-JP"/>
              </w:rPr>
              <w:t>IE/Group Name</w:t>
            </w:r>
          </w:p>
        </w:tc>
        <w:tc>
          <w:tcPr>
            <w:tcW w:w="1020" w:type="dxa"/>
          </w:tcPr>
          <w:p>
            <w:pPr>
              <w:pStyle w:val="52"/>
              <w:rPr>
                <w:lang w:eastAsia="ja-JP"/>
              </w:rPr>
            </w:pPr>
            <w:r>
              <w:rPr>
                <w:lang w:eastAsia="ja-JP"/>
              </w:rPr>
              <w:t>Presence</w:t>
            </w:r>
          </w:p>
        </w:tc>
        <w:tc>
          <w:tcPr>
            <w:tcW w:w="1474" w:type="dxa"/>
          </w:tcPr>
          <w:p>
            <w:pPr>
              <w:pStyle w:val="52"/>
              <w:rPr>
                <w:lang w:eastAsia="ja-JP"/>
              </w:rPr>
            </w:pPr>
            <w:r>
              <w:rPr>
                <w:lang w:eastAsia="ja-JP"/>
              </w:rPr>
              <w:t>Range</w:t>
            </w:r>
          </w:p>
        </w:tc>
        <w:tc>
          <w:tcPr>
            <w:tcW w:w="1871" w:type="dxa"/>
          </w:tcPr>
          <w:p>
            <w:pPr>
              <w:pStyle w:val="52"/>
              <w:rPr>
                <w:lang w:eastAsia="ja-JP"/>
              </w:rPr>
            </w:pPr>
            <w:r>
              <w:rPr>
                <w:lang w:eastAsia="ja-JP"/>
              </w:rPr>
              <w:t>IE type and reference</w:t>
            </w:r>
          </w:p>
        </w:tc>
        <w:tc>
          <w:tcPr>
            <w:tcW w:w="2891" w:type="dxa"/>
          </w:tcPr>
          <w:p>
            <w:pPr>
              <w:pStyle w:val="52"/>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rPr>
                <w:i/>
                <w:lang w:eastAsia="ja-JP"/>
              </w:rPr>
            </w:pPr>
            <w:r>
              <w:rPr>
                <w:iCs/>
                <w:lang w:eastAsia="ja-JP"/>
              </w:rPr>
              <w:t>Reporting System</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9.3.1.237</w:t>
            </w: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rPr>
                <w:lang w:eastAsia="ja-JP"/>
              </w:rPr>
            </w:pPr>
            <w:bookmarkStart w:id="9" w:name="_Hlk99375047"/>
            <w:r>
              <w:rPr>
                <w:lang w:eastAsia="ja-JP"/>
              </w:rPr>
              <w:t>Report Characteristics</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BITSTRING</w:t>
            </w:r>
          </w:p>
          <w:p>
            <w:pPr>
              <w:pStyle w:val="54"/>
            </w:pPr>
            <w:r>
              <w:rPr>
                <w:lang w:eastAsia="ja-JP"/>
              </w:rPr>
              <w:t>(SIZE(32))</w:t>
            </w: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Each position in the bitmap indicates measurement object the receiving node is requested to report.</w:t>
            </w:r>
          </w:p>
          <w:p>
            <w:pPr>
              <w:pStyle w:val="54"/>
              <w:rPr>
                <w:lang w:eastAsia="ja-JP"/>
              </w:rPr>
            </w:pPr>
            <w:r>
              <w:rPr>
                <w:lang w:eastAsia="ja-JP"/>
              </w:rPr>
              <w:t xml:space="preserve">First Bit = Number of Active UEs, </w:t>
            </w:r>
          </w:p>
          <w:p>
            <w:pPr>
              <w:pStyle w:val="54"/>
              <w:rPr>
                <w:rFonts w:eastAsia="宋体"/>
                <w:lang w:val="en-US" w:eastAsia="zh-CN"/>
              </w:rPr>
            </w:pPr>
            <w:r>
              <w:rPr>
                <w:lang w:eastAsia="ja-JP"/>
              </w:rPr>
              <w:t>Second Bit = RRC connections</w:t>
            </w:r>
            <w:r>
              <w:rPr>
                <w:rFonts w:hint="eastAsia" w:eastAsia="宋体"/>
                <w:lang w:val="en-US" w:eastAsia="zh-CN"/>
              </w:rPr>
              <w:t>,</w:t>
            </w:r>
          </w:p>
          <w:p>
            <w:pPr>
              <w:pStyle w:val="54"/>
              <w:rPr>
                <w:lang w:eastAsia="ja-JP"/>
              </w:rPr>
            </w:pPr>
            <w:r>
              <w:rPr>
                <w:rFonts w:hint="eastAsia" w:eastAsia="宋体"/>
                <w:lang w:val="en-US" w:eastAsia="zh-CN"/>
              </w:rPr>
              <w:t>Third Bit =</w:t>
            </w:r>
            <w:r>
              <w:rPr>
                <w:rFonts w:eastAsia="宋体"/>
                <w:lang w:val="en-US" w:eastAsia="zh-CN"/>
              </w:rPr>
              <w:t xml:space="preserve"> </w:t>
            </w:r>
            <w:r>
              <w:rPr>
                <w:rFonts w:hint="eastAsia" w:eastAsia="宋体"/>
                <w:lang w:val="en-US" w:eastAsia="zh-CN"/>
              </w:rPr>
              <w:t>PRB</w:t>
            </w:r>
            <w:r>
              <w:rPr>
                <w:lang w:eastAsia="ja-JP"/>
              </w:rPr>
              <w:t xml:space="preserve">. </w:t>
            </w:r>
          </w:p>
          <w:p>
            <w:pPr>
              <w:pStyle w:val="54"/>
              <w:rPr>
                <w:lang w:eastAsia="ja-JP"/>
              </w:rPr>
            </w:pPr>
            <w:r>
              <w:rPr>
                <w:lang w:eastAsia="ja-JP"/>
              </w:rPr>
              <w:t xml:space="preserve">Other bits reserved for future use. </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 xml:space="preserve">CHOICE </w:t>
            </w:r>
            <w:r>
              <w:rPr>
                <w:i/>
                <w:iCs/>
                <w:lang w:eastAsia="ja-JP"/>
              </w:rPr>
              <w:t>report type</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ind w:left="86"/>
              <w:rPr>
                <w:i/>
                <w:lang w:eastAsia="ja-JP"/>
              </w:rPr>
            </w:pPr>
            <w:r>
              <w:rPr>
                <w:i/>
                <w:lang w:eastAsia="ja-JP"/>
              </w:rPr>
              <w:t>&gt;Event based reporting</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ind w:left="173"/>
              <w:rPr>
                <w:lang w:eastAsia="ja-JP"/>
              </w:rPr>
            </w:pPr>
            <w:r>
              <w:rPr>
                <w:lang w:eastAsia="ja-JP"/>
              </w:rPr>
              <w:t>&gt;&gt;</w:t>
            </w:r>
            <w:r>
              <w:rPr>
                <w:rFonts w:cs="Arial"/>
                <w:lang w:eastAsia="ja-JP"/>
              </w:rPr>
              <w:t>Inter-system Resource Threshold Low</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INTEGER (0..100)</w:t>
            </w:r>
          </w:p>
        </w:tc>
        <w:tc>
          <w:tcPr>
            <w:tcW w:w="2891"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 xml:space="preserve">Inter-system Resource Status reporting is enabled when </w:t>
            </w:r>
            <w:r>
              <w:rPr>
                <w:rFonts w:cs="Arial"/>
                <w:lang w:val="en-US" w:eastAsia="ja-JP"/>
              </w:rPr>
              <w:t>Composite Available Capacity is above this threshold or is disabled when Composite Available Capacity is below this threshold</w:t>
            </w:r>
            <w:r>
              <w:rPr>
                <w:rFonts w:cs="Arial"/>
                <w:lang w:eastAsia="ja-JP"/>
              </w:rPr>
              <w:t>.</w:t>
            </w:r>
          </w:p>
          <w:p>
            <w:pPr>
              <w:pStyle w:val="54"/>
              <w:rPr>
                <w:rFonts w:cs="Arial"/>
                <w:lang w:eastAsia="ja-JP"/>
              </w:rPr>
            </w:pPr>
          </w:p>
          <w:p>
            <w:pPr>
              <w:pStyle w:val="54"/>
              <w:rPr>
                <w:lang w:eastAsia="ja-JP"/>
              </w:rPr>
            </w:pPr>
            <w:r>
              <w:rPr>
                <w:rFonts w:cs="Arial"/>
                <w:lang w:val="en-US" w:eastAsia="ja-JP"/>
              </w:rPr>
              <w:t>The reporting node sends a report when the cell Composite Available Capacity becomes greater than or equal to the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ind w:left="173"/>
              <w:rPr>
                <w:lang w:eastAsia="ja-JP"/>
              </w:rPr>
            </w:pPr>
            <w:r>
              <w:rPr>
                <w:rFonts w:cs="Arial"/>
                <w:lang w:eastAsia="ja-JP"/>
              </w:rPr>
              <w:t>&gt;&gt;Inter-system Resource Threshold High</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INTEGER (0..100)</w:t>
            </w:r>
          </w:p>
        </w:tc>
        <w:tc>
          <w:tcPr>
            <w:tcW w:w="2891"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 xml:space="preserve">Inter-system Resource Status reporting is enabled when </w:t>
            </w:r>
            <w:r>
              <w:rPr>
                <w:rFonts w:cs="Arial"/>
                <w:lang w:val="en-US" w:eastAsia="ja-JP"/>
              </w:rPr>
              <w:t>Composite Available Capacity is below this threshold or is disabled when Composite Available Capacity is above this threshold</w:t>
            </w:r>
            <w:r>
              <w:rPr>
                <w:rFonts w:cs="Arial"/>
                <w:lang w:eastAsia="ja-JP"/>
              </w:rPr>
              <w:t>.</w:t>
            </w:r>
          </w:p>
          <w:p>
            <w:pPr>
              <w:pStyle w:val="54"/>
              <w:rPr>
                <w:rFonts w:cs="Arial"/>
                <w:lang w:val="en-US" w:eastAsia="ja-JP"/>
              </w:rPr>
            </w:pPr>
          </w:p>
          <w:p>
            <w:pPr>
              <w:pStyle w:val="54"/>
              <w:rPr>
                <w:lang w:eastAsia="ja-JP"/>
              </w:rPr>
            </w:pPr>
            <w:r>
              <w:rPr>
                <w:rFonts w:cs="Arial"/>
                <w:lang w:val="en-US" w:eastAsia="ja-JP"/>
              </w:rPr>
              <w:t>The reporting node sends a report when the cell Composite Available Capacity becomes smaller than or equal to the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ind w:left="173"/>
              <w:rPr>
                <w:rFonts w:cs="Arial"/>
                <w:lang w:eastAsia="ja-JP"/>
              </w:rPr>
            </w:pPr>
            <w:r>
              <w:rPr>
                <w:lang w:eastAsia="ja-JP"/>
              </w:rPr>
              <w:t>&gt;&gt;Number of Measurement Reporting Levels</w:t>
            </w:r>
          </w:p>
        </w:tc>
        <w:tc>
          <w:tcPr>
            <w:tcW w:w="1020" w:type="dxa"/>
            <w:tcBorders>
              <w:top w:val="single" w:color="auto" w:sz="4" w:space="0"/>
              <w:left w:val="single" w:color="auto" w:sz="4" w:space="0"/>
              <w:bottom w:val="single" w:color="auto" w:sz="4" w:space="0"/>
              <w:right w:val="single" w:color="auto" w:sz="4" w:space="0"/>
            </w:tcBorders>
          </w:tcPr>
          <w:p>
            <w:pPr>
              <w:pStyle w:val="54"/>
              <w:rPr>
                <w:rFonts w:eastAsia="宋体" w:cs="Arial"/>
                <w:lang w:eastAsia="zh-CN"/>
              </w:rPr>
            </w:pPr>
            <w:del w:id="0" w:author="ZTE" w:date="2023-04-04T23:24:00Z">
              <w:r>
                <w:rPr>
                  <w:lang w:val="en-US" w:eastAsia="ja-JP"/>
                </w:rPr>
                <w:delText>O</w:delText>
              </w:r>
            </w:del>
            <w:ins w:id="1" w:author="ZTE" w:date="2023-04-04T23:24:00Z">
              <w:r>
                <w:rPr>
                  <w:rFonts w:hint="eastAsia" w:eastAsia="宋体"/>
                  <w:lang w:val="en-US" w:eastAsia="zh-CN"/>
                </w:rPr>
                <w:t>M</w:t>
              </w:r>
            </w:ins>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ENUMERATED (2, 3, 4, 5, 10, ...</w:t>
            </w:r>
            <w:ins w:id="2" w:author="ZTE" w:date="2023-04-05T10:39:00Z">
              <w:r>
                <w:rPr>
                  <w:rFonts w:hint="eastAsia" w:eastAsia="宋体"/>
                  <w:lang w:val="en-US" w:eastAsia="zh-CN"/>
                </w:rPr>
                <w:t>,</w:t>
              </w:r>
            </w:ins>
            <w:ins w:id="3" w:author="ZTE" w:date="2023-04-25T19:48:07Z">
              <w:r>
                <w:rPr>
                  <w:rFonts w:hint="eastAsia" w:eastAsia="宋体"/>
                  <w:lang w:val="en-US" w:eastAsia="zh-CN"/>
                </w:rPr>
                <w:t xml:space="preserve"> </w:t>
              </w:r>
            </w:ins>
            <w:ins w:id="4" w:author="ZTE" w:date="2023-04-25T19:48:09Z">
              <w:r>
                <w:rPr>
                  <w:rFonts w:hint="eastAsia" w:eastAsia="宋体"/>
                  <w:lang w:val="en-US" w:eastAsia="zh-CN"/>
                </w:rPr>
                <w:t>0</w:t>
              </w:r>
            </w:ins>
            <w:r>
              <w:rPr>
                <w:lang w:eastAsia="ja-JP"/>
              </w:rPr>
              <w:t>)</w:t>
            </w:r>
          </w:p>
        </w:tc>
        <w:tc>
          <w:tcPr>
            <w:tcW w:w="2891" w:type="dxa"/>
            <w:tcBorders>
              <w:top w:val="single" w:color="auto" w:sz="4" w:space="0"/>
              <w:left w:val="single" w:color="auto" w:sz="4" w:space="0"/>
              <w:bottom w:val="single" w:color="auto" w:sz="4" w:space="0"/>
              <w:right w:val="single" w:color="auto" w:sz="4" w:space="0"/>
            </w:tcBorders>
          </w:tcPr>
          <w:p>
            <w:pPr>
              <w:pStyle w:val="54"/>
              <w:rPr>
                <w:rFonts w:eastAsia="宋体" w:cs="Arial"/>
                <w:lang w:val="en-US" w:eastAsia="zh-CN"/>
              </w:rPr>
            </w:pPr>
            <w:r>
              <w:rPr>
                <w:lang w:eastAsia="ja-JP"/>
              </w:rPr>
              <w:t xml:space="preserve">The reporting node divides the cell load scale into the indicated number of reporting levels, evenly distributed on a linear scale between </w:t>
            </w:r>
            <w:r>
              <w:rPr>
                <w:rFonts w:cs="Arial"/>
                <w:lang w:val="en-US" w:eastAsia="ja-JP"/>
              </w:rPr>
              <w:t xml:space="preserve">the </w:t>
            </w:r>
            <w:r>
              <w:rPr>
                <w:rFonts w:cs="Arial"/>
                <w:lang w:eastAsia="ja-JP"/>
              </w:rPr>
              <w:t>Inter-system Resource Threshold Low and the Inter-system Resource Threshold High</w:t>
            </w:r>
            <w:r>
              <w:rPr>
                <w:rFonts w:cs="Arial"/>
                <w:lang w:val="en-US" w:eastAsia="ja-JP"/>
              </w:rPr>
              <w:t>.</w:t>
            </w:r>
            <w:r>
              <w:rPr>
                <w:lang w:eastAsia="ja-JP"/>
              </w:rPr>
              <w:t xml:space="preserve"> The reporting node sends a report each time the cell load changes from one reporting level to another.</w:t>
            </w:r>
            <w:r>
              <w:rPr>
                <w:rFonts w:hint="eastAsia" w:eastAsia="宋体"/>
                <w:lang w:val="en-US" w:eastAsia="zh-CN"/>
              </w:rPr>
              <w:t xml:space="preserve"> </w:t>
            </w:r>
            <w:ins w:id="5" w:author="ZTE" w:date="2023-04-25T19:48:44Z">
              <w:r>
                <w:rPr>
                  <w:rFonts w:hint="eastAsia" w:eastAsia="宋体"/>
                  <w:lang w:val="en-US" w:eastAsia="zh-CN"/>
                </w:rPr>
                <w:t xml:space="preserve">If the value is </w:t>
              </w:r>
            </w:ins>
            <w:ins w:id="6" w:author="ZTE" w:date="2023-04-25T19:48:44Z">
              <w:r>
                <w:rPr>
                  <w:rFonts w:eastAsia="宋体"/>
                  <w:lang w:val="en-US" w:eastAsia="zh-CN"/>
                </w:rPr>
                <w:t>“0”</w:t>
              </w:r>
            </w:ins>
            <w:ins w:id="7" w:author="ZTE" w:date="2023-04-25T19:48:44Z">
              <w:r>
                <w:rPr>
                  <w:rFonts w:hint="eastAsia" w:eastAsia="宋体"/>
                  <w:lang w:val="en-US" w:eastAsia="zh-CN"/>
                </w:rPr>
                <w:t xml:space="preserve">, </w:t>
              </w:r>
            </w:ins>
            <w:ins w:id="8" w:author="ZTE" w:date="2023-04-25T19:48:44Z">
              <w:r>
                <w:rPr>
                  <w:rFonts w:eastAsia="宋体"/>
                  <w:lang w:val="en-US" w:eastAsia="zh-CN"/>
                </w:rPr>
                <w:t xml:space="preserve">the IE is ignored and </w:t>
              </w:r>
            </w:ins>
            <w:ins w:id="9" w:author="ZTE" w:date="2023-04-25T19:48:44Z">
              <w:r>
                <w:rPr>
                  <w:rFonts w:eastAsia="宋体"/>
                  <w:lang w:eastAsia="zh-CN"/>
                </w:rPr>
                <w:t xml:space="preserve">only the </w:t>
              </w:r>
            </w:ins>
            <w:ins w:id="10" w:author="ZTE" w:date="2023-04-25T19:48:44Z">
              <w:r>
                <w:rPr>
                  <w:rFonts w:cs="Arial"/>
                </w:rPr>
                <w:t>Inter-system Resource Threshold Low and the Inter-system Resource Threshold High are used as</w:t>
              </w:r>
            </w:ins>
            <w:ins w:id="11" w:author="ZTE" w:date="2023-04-25T19:48:44Z">
              <w:r>
                <w:rPr>
                  <w:rFonts w:hint="eastAsia" w:eastAsia="宋体"/>
                  <w:lang w:eastAsia="zh-CN"/>
                </w:rPr>
                <w:t xml:space="preserve"> </w:t>
              </w:r>
            </w:ins>
            <w:ins w:id="12" w:author="ZTE" w:date="2023-04-25T19:48:44Z">
              <w:r>
                <w:rPr>
                  <w:rFonts w:hint="eastAsia" w:eastAsia="宋体"/>
                  <w:lang w:val="en-US" w:eastAsia="zh-CN"/>
                </w:rPr>
                <w:t xml:space="preserve">the </w:t>
              </w:r>
            </w:ins>
            <w:ins w:id="13" w:author="ZTE" w:date="2023-04-25T19:48:44Z">
              <w:r>
                <w:rPr>
                  <w:rFonts w:eastAsia="宋体"/>
                  <w:lang w:eastAsia="zh-CN"/>
                </w:rPr>
                <w:t>r</w:t>
              </w:r>
            </w:ins>
            <w:ins w:id="14" w:author="ZTE" w:date="2023-04-25T19:48:44Z">
              <w:r>
                <w:rPr/>
                <w:t>eporting levels</w:t>
              </w:r>
            </w:ins>
            <w:ins w:id="15" w:author="ZTE" w:date="2023-04-25T19:48:4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ind w:left="86"/>
              <w:rPr>
                <w:i/>
                <w:lang w:eastAsia="ja-JP"/>
              </w:rPr>
            </w:pPr>
            <w:r>
              <w:rPr>
                <w:i/>
                <w:lang w:eastAsia="ja-JP"/>
              </w:rPr>
              <w:t>&gt;Periodic Reporting</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ind w:left="173"/>
              <w:rPr>
                <w:lang w:eastAsia="ja-JP"/>
              </w:rPr>
            </w:pPr>
            <w:r>
              <w:rPr>
                <w:lang w:eastAsia="ja-JP"/>
              </w:rPr>
              <w:t>&gt;&gt;Reporting Periodicity</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ENUMERATED (stop, single, 1000ms, 2000ms, 5000ms, 10000ms, …)</w:t>
            </w: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Periodicity that can be used for reporting. If the value is “stop”, the reporting node is asked to stop the periodic reporting. If the value is “single” there is only one report.</w:t>
            </w:r>
          </w:p>
        </w:tc>
      </w:tr>
    </w:tbl>
    <w:p>
      <w:pPr>
        <w:rPr>
          <w:rFonts w:eastAsia="MS Mincho"/>
          <w:lang w:eastAsia="ja-JP"/>
        </w:rPr>
      </w:pP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52"/>
              <w:ind w:left="420"/>
              <w:rPr>
                <w:rFonts w:cs="Arial"/>
                <w:lang w:eastAsia="ja-JP"/>
              </w:rPr>
            </w:pPr>
            <w:r>
              <w:rPr>
                <w:rFonts w:cs="Arial"/>
                <w:lang w:eastAsia="ja-JP"/>
              </w:rPr>
              <w:t>Range bound</w:t>
            </w:r>
          </w:p>
        </w:tc>
        <w:tc>
          <w:tcPr>
            <w:tcW w:w="6192" w:type="dxa"/>
          </w:tcPr>
          <w:p>
            <w:pPr>
              <w:pStyle w:val="52"/>
              <w:ind w:left="42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54"/>
            </w:pPr>
            <w:r>
              <w:t>maxnoofReportedCells</w:t>
            </w:r>
          </w:p>
        </w:tc>
        <w:tc>
          <w:tcPr>
            <w:tcW w:w="6192" w:type="dxa"/>
          </w:tcPr>
          <w:p>
            <w:pPr>
              <w:pStyle w:val="54"/>
            </w:pPr>
            <w:r>
              <w:rPr>
                <w:rFonts w:eastAsia="Malgun Gothic"/>
              </w:rPr>
              <w:t xml:space="preserve">Maximum no. of cells </w:t>
            </w:r>
            <w:r>
              <w:t>that can be reported</w:t>
            </w:r>
            <w:r>
              <w:rPr>
                <w:rFonts w:eastAsia="Malgun Gothic"/>
              </w:rPr>
              <w:t>. Value is 256.</w:t>
            </w:r>
          </w:p>
        </w:tc>
      </w:tr>
    </w:tbl>
    <w:p>
      <w:pPr>
        <w:pStyle w:val="93"/>
        <w:rPr>
          <w:highlight w:val="yellow"/>
        </w:rPr>
      </w:pPr>
    </w:p>
    <w:p>
      <w:pPr>
        <w:pStyle w:val="93"/>
        <w:rPr>
          <w:highlight w:val="yellow"/>
        </w:rPr>
      </w:pPr>
      <w:r>
        <w:rPr>
          <w:highlight w:val="yellow"/>
        </w:rPr>
        <w:t>&lt;&lt;&lt;&lt;&lt;&lt;&lt;&lt;&lt;&lt;&lt;&lt;&lt;&lt;&lt;&lt;&lt;&lt;&lt;&lt;</w:t>
      </w:r>
      <w:r>
        <w:rPr>
          <w:rFonts w:hint="eastAsia" w:eastAsia="宋体"/>
          <w:highlight w:val="yellow"/>
          <w:lang w:val="en-US" w:eastAsia="zh-CN"/>
        </w:rPr>
        <w:t xml:space="preserve"> NEXT</w:t>
      </w:r>
      <w:r>
        <w:rPr>
          <w:rFonts w:hint="eastAsia"/>
          <w:highlight w:val="yellow"/>
          <w:lang w:val="en-US" w:eastAsia="zh-CN"/>
        </w:rPr>
        <w:t xml:space="preserve"> CHANGE</w:t>
      </w:r>
      <w:r>
        <w:rPr>
          <w:highlight w:val="yellow"/>
        </w:rPr>
        <w:t xml:space="preserve"> &gt;&gt;&gt;&gt;&gt;&gt;&gt;&gt;&gt;&gt;&gt;&gt;&gt;&gt;&gt;&gt;&gt;&gt;&gt;&gt;</w:t>
      </w:r>
    </w:p>
    <w:p>
      <w:pPr>
        <w:pStyle w:val="65"/>
        <w:rPr>
          <w:lang w:val="en-US" w:eastAsia="zh-CN"/>
        </w:rPr>
      </w:pPr>
      <w:r>
        <w:t>ReportType ::= CHOICE {</w:t>
      </w:r>
    </w:p>
    <w:p>
      <w:pPr>
        <w:pStyle w:val="65"/>
      </w:pPr>
      <w:r>
        <w:tab/>
      </w:r>
      <w:r>
        <w:t>eventBasedReporting</w:t>
      </w:r>
      <w:r>
        <w:tab/>
      </w:r>
      <w:r>
        <w:tab/>
      </w:r>
      <w:r>
        <w:t>EventBasedReportingIEs,</w:t>
      </w:r>
    </w:p>
    <w:p>
      <w:pPr>
        <w:pStyle w:val="65"/>
      </w:pPr>
      <w:r>
        <w:tab/>
      </w:r>
      <w:r>
        <w:t>periodicReporting</w:t>
      </w:r>
      <w:r>
        <w:tab/>
      </w:r>
      <w:r>
        <w:tab/>
      </w:r>
      <w:r>
        <w:t>PeriodicReportingIEs,</w:t>
      </w:r>
    </w:p>
    <w:p>
      <w:pPr>
        <w:pStyle w:val="65"/>
      </w:pPr>
      <w:r>
        <w:tab/>
      </w:r>
      <w:r>
        <w:t>choice-Extensions</w:t>
      </w:r>
      <w:r>
        <w:tab/>
      </w:r>
      <w:r>
        <w:tab/>
      </w:r>
      <w:r>
        <w:t>ProtocolIE-SingleContainer { { ReportType-ExtIEs}}</w:t>
      </w:r>
    </w:p>
    <w:p>
      <w:pPr>
        <w:pStyle w:val="65"/>
      </w:pPr>
      <w:r>
        <w:t>}</w:t>
      </w:r>
    </w:p>
    <w:p>
      <w:pPr>
        <w:pStyle w:val="65"/>
      </w:pPr>
      <w:r>
        <w:t xml:space="preserve"> </w:t>
      </w:r>
    </w:p>
    <w:p>
      <w:pPr>
        <w:pStyle w:val="65"/>
      </w:pPr>
      <w:r>
        <w:t>ReportType-ExtIEs NGAP-PROTOCOL-IES ::= {</w:t>
      </w:r>
    </w:p>
    <w:p>
      <w:pPr>
        <w:pStyle w:val="65"/>
      </w:pPr>
      <w:r>
        <w:tab/>
      </w:r>
      <w:r>
        <w:t>...</w:t>
      </w:r>
    </w:p>
    <w:p>
      <w:pPr>
        <w:pStyle w:val="65"/>
      </w:pPr>
      <w:r>
        <w:t>}</w:t>
      </w:r>
    </w:p>
    <w:p>
      <w:pPr>
        <w:pStyle w:val="65"/>
      </w:pPr>
      <w:r>
        <w:t xml:space="preserve"> </w:t>
      </w:r>
    </w:p>
    <w:p>
      <w:pPr>
        <w:pStyle w:val="65"/>
      </w:pPr>
      <w:r>
        <w:t>EventBasedReportingIEs ::= SEQUENCE {</w:t>
      </w:r>
    </w:p>
    <w:p>
      <w:pPr>
        <w:pStyle w:val="65"/>
      </w:pPr>
      <w:r>
        <w:tab/>
      </w:r>
      <w:r>
        <w:t>intersystemResourceThresholdLow</w:t>
      </w:r>
      <w:r>
        <w:tab/>
      </w:r>
      <w:r>
        <w:tab/>
      </w:r>
      <w:r>
        <w:tab/>
      </w:r>
      <w:r>
        <w:tab/>
      </w:r>
      <w:r>
        <w:t>IntersystemResourceThreshold,</w:t>
      </w:r>
    </w:p>
    <w:p>
      <w:pPr>
        <w:pStyle w:val="65"/>
      </w:pPr>
      <w:r>
        <w:tab/>
      </w:r>
      <w:r>
        <w:t>intersystemResourceThresholdHigh</w:t>
      </w:r>
      <w:r>
        <w:tab/>
      </w:r>
      <w:r>
        <w:tab/>
      </w:r>
      <w:r>
        <w:tab/>
      </w:r>
      <w:r>
        <w:tab/>
      </w:r>
      <w:r>
        <w:t>IntersystemResourceThreshold,</w:t>
      </w:r>
    </w:p>
    <w:p>
      <w:pPr>
        <w:pStyle w:val="65"/>
      </w:pPr>
      <w:r>
        <w:tab/>
      </w:r>
      <w:r>
        <w:t>numberOfMeasurementReportingLevels</w:t>
      </w:r>
      <w:r>
        <w:tab/>
      </w:r>
      <w:r>
        <w:tab/>
      </w:r>
      <w:r>
        <w:tab/>
      </w:r>
      <w:r>
        <w:tab/>
      </w:r>
      <w:r>
        <w:t>NumberOfMeasurementReportingLevels,</w:t>
      </w:r>
    </w:p>
    <w:p>
      <w:pPr>
        <w:pStyle w:val="65"/>
      </w:pPr>
      <w:r>
        <w:tab/>
      </w:r>
      <w:r>
        <w:t>iE-Extensions</w:t>
      </w:r>
      <w:r>
        <w:tab/>
      </w:r>
      <w:r>
        <w:tab/>
      </w:r>
      <w:r>
        <w:t>ProtocolExtensionContainer { {EventBasedReportingIEs-ExtIEs} } OPTIONAL,</w:t>
      </w:r>
    </w:p>
    <w:p>
      <w:pPr>
        <w:pStyle w:val="65"/>
      </w:pPr>
      <w:r>
        <w:tab/>
      </w:r>
      <w:r>
        <w:t>...</w:t>
      </w:r>
    </w:p>
    <w:p>
      <w:pPr>
        <w:pStyle w:val="65"/>
      </w:pPr>
      <w:r>
        <w:t>}</w:t>
      </w:r>
    </w:p>
    <w:p>
      <w:pPr>
        <w:pStyle w:val="65"/>
      </w:pPr>
      <w:r>
        <w:t>EventBasedReportingIEs-ExtIEs NGAP-PROTOCOL-EXTENSION ::= {</w:t>
      </w:r>
    </w:p>
    <w:p>
      <w:pPr>
        <w:pStyle w:val="65"/>
      </w:pPr>
      <w:r>
        <w:tab/>
      </w:r>
      <w:r>
        <w:t>...</w:t>
      </w:r>
    </w:p>
    <w:p>
      <w:pPr>
        <w:pStyle w:val="65"/>
      </w:pPr>
      <w:r>
        <w:t>}</w:t>
      </w:r>
    </w:p>
    <w:p>
      <w:pPr>
        <w:pStyle w:val="65"/>
      </w:pPr>
    </w:p>
    <w:p>
      <w:pPr>
        <w:pStyle w:val="65"/>
      </w:pPr>
      <w:r>
        <w:t>IntersystemResourceThreshold ::= INTEGER(0..100)</w:t>
      </w:r>
    </w:p>
    <w:p>
      <w:pPr>
        <w:pStyle w:val="65"/>
      </w:pPr>
    </w:p>
    <w:p>
      <w:pPr>
        <w:pStyle w:val="65"/>
        <w:rPr>
          <w:ins w:id="16" w:author="ZTE" w:date="2023-04-04T23:31:00Z"/>
        </w:rPr>
      </w:pPr>
      <w:r>
        <w:t>NumberOfMeasurementReportingLevels ::= ENUMERATED {n2, n3, n4, n5, n10, ...</w:t>
      </w:r>
      <w:ins w:id="17" w:author="ZTE" w:date="2023-04-05T10:41:00Z">
        <w:r>
          <w:rPr>
            <w:rFonts w:hint="eastAsia" w:eastAsia="宋体"/>
            <w:lang w:val="en-US" w:eastAsia="zh-CN"/>
          </w:rPr>
          <w:t xml:space="preserve">, </w:t>
        </w:r>
      </w:ins>
      <w:ins w:id="18" w:author="ZTE" w:date="2023-04-25T19:48:59Z">
        <w:r>
          <w:rPr>
            <w:rFonts w:hint="eastAsia" w:eastAsia="宋体"/>
            <w:lang w:val="en-US" w:eastAsia="zh-CN"/>
          </w:rPr>
          <w:t>n</w:t>
        </w:r>
      </w:ins>
      <w:ins w:id="19" w:author="ZTE" w:date="2023-04-25T19:49:01Z">
        <w:r>
          <w:rPr>
            <w:rFonts w:hint="eastAsia" w:eastAsia="宋体"/>
            <w:lang w:val="en-US" w:eastAsia="zh-CN"/>
          </w:rPr>
          <w:t>0</w:t>
        </w:r>
      </w:ins>
      <w:r>
        <w:t>}</w:t>
      </w:r>
    </w:p>
    <w:p>
      <w:pPr>
        <w:pStyle w:val="93"/>
        <w:jc w:val="both"/>
        <w:rPr>
          <w:highlight w:val="yellow"/>
        </w:rPr>
      </w:pPr>
    </w:p>
    <w:p>
      <w:pPr>
        <w:pStyle w:val="93"/>
        <w:rPr>
          <w:highlight w:val="yellow"/>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pPr>
        <w:pStyle w:val="93"/>
        <w:rPr>
          <w:highlight w:val="yellow"/>
          <w:lang w:val="en-US"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90D"/>
    <w:rsid w:val="00050A52"/>
    <w:rsid w:val="000A6394"/>
    <w:rsid w:val="000B7FED"/>
    <w:rsid w:val="000C038A"/>
    <w:rsid w:val="000C6598"/>
    <w:rsid w:val="000D44B3"/>
    <w:rsid w:val="0013567E"/>
    <w:rsid w:val="00145D43"/>
    <w:rsid w:val="00150AF0"/>
    <w:rsid w:val="00184D71"/>
    <w:rsid w:val="00192C46"/>
    <w:rsid w:val="001A08B3"/>
    <w:rsid w:val="001A7B60"/>
    <w:rsid w:val="001B52F0"/>
    <w:rsid w:val="001B7A65"/>
    <w:rsid w:val="001E41F3"/>
    <w:rsid w:val="0026004D"/>
    <w:rsid w:val="002640DD"/>
    <w:rsid w:val="00275D12"/>
    <w:rsid w:val="00284FEB"/>
    <w:rsid w:val="002860C4"/>
    <w:rsid w:val="00293DBA"/>
    <w:rsid w:val="002B5741"/>
    <w:rsid w:val="002E472E"/>
    <w:rsid w:val="00305409"/>
    <w:rsid w:val="00340D57"/>
    <w:rsid w:val="003609EF"/>
    <w:rsid w:val="0036231A"/>
    <w:rsid w:val="00374DD4"/>
    <w:rsid w:val="003B1356"/>
    <w:rsid w:val="003C783E"/>
    <w:rsid w:val="003E1A36"/>
    <w:rsid w:val="00410371"/>
    <w:rsid w:val="004242F1"/>
    <w:rsid w:val="004513B0"/>
    <w:rsid w:val="00467BF0"/>
    <w:rsid w:val="00492443"/>
    <w:rsid w:val="004A0002"/>
    <w:rsid w:val="004B75B7"/>
    <w:rsid w:val="005141D9"/>
    <w:rsid w:val="0051580D"/>
    <w:rsid w:val="00522C68"/>
    <w:rsid w:val="005266FF"/>
    <w:rsid w:val="00526E79"/>
    <w:rsid w:val="00547111"/>
    <w:rsid w:val="00592D74"/>
    <w:rsid w:val="005C0486"/>
    <w:rsid w:val="005C77BF"/>
    <w:rsid w:val="005E2C44"/>
    <w:rsid w:val="005E6D75"/>
    <w:rsid w:val="00621188"/>
    <w:rsid w:val="006257ED"/>
    <w:rsid w:val="00630DD9"/>
    <w:rsid w:val="00653DE4"/>
    <w:rsid w:val="00665C47"/>
    <w:rsid w:val="00695808"/>
    <w:rsid w:val="006965A9"/>
    <w:rsid w:val="006B46FB"/>
    <w:rsid w:val="006E21FB"/>
    <w:rsid w:val="00701020"/>
    <w:rsid w:val="00713EBF"/>
    <w:rsid w:val="007446AD"/>
    <w:rsid w:val="00792342"/>
    <w:rsid w:val="007977A8"/>
    <w:rsid w:val="007A2334"/>
    <w:rsid w:val="007B512A"/>
    <w:rsid w:val="007C2097"/>
    <w:rsid w:val="007D6A07"/>
    <w:rsid w:val="007F7259"/>
    <w:rsid w:val="008040A8"/>
    <w:rsid w:val="008279FA"/>
    <w:rsid w:val="00855B2E"/>
    <w:rsid w:val="008626E7"/>
    <w:rsid w:val="00870EE7"/>
    <w:rsid w:val="008863B9"/>
    <w:rsid w:val="008A45A6"/>
    <w:rsid w:val="008D35B8"/>
    <w:rsid w:val="008D3CCC"/>
    <w:rsid w:val="008F0C16"/>
    <w:rsid w:val="008F3789"/>
    <w:rsid w:val="008F686C"/>
    <w:rsid w:val="009148DE"/>
    <w:rsid w:val="00941E30"/>
    <w:rsid w:val="00943C38"/>
    <w:rsid w:val="009777D9"/>
    <w:rsid w:val="00991B88"/>
    <w:rsid w:val="009A5753"/>
    <w:rsid w:val="009A579D"/>
    <w:rsid w:val="009B50A5"/>
    <w:rsid w:val="009E3297"/>
    <w:rsid w:val="009F03DA"/>
    <w:rsid w:val="009F734F"/>
    <w:rsid w:val="00A246B6"/>
    <w:rsid w:val="00A47E70"/>
    <w:rsid w:val="00A50CF0"/>
    <w:rsid w:val="00A60575"/>
    <w:rsid w:val="00A632C3"/>
    <w:rsid w:val="00A7671C"/>
    <w:rsid w:val="00AA2CBC"/>
    <w:rsid w:val="00AB3EF6"/>
    <w:rsid w:val="00AC5820"/>
    <w:rsid w:val="00AD1CD8"/>
    <w:rsid w:val="00B258BB"/>
    <w:rsid w:val="00B67B97"/>
    <w:rsid w:val="00B92397"/>
    <w:rsid w:val="00B968C8"/>
    <w:rsid w:val="00BA3EC5"/>
    <w:rsid w:val="00BA51D9"/>
    <w:rsid w:val="00BB5DFC"/>
    <w:rsid w:val="00BC37E0"/>
    <w:rsid w:val="00BD279D"/>
    <w:rsid w:val="00BD6BB8"/>
    <w:rsid w:val="00BE3E79"/>
    <w:rsid w:val="00C541E3"/>
    <w:rsid w:val="00C66BA2"/>
    <w:rsid w:val="00C771FA"/>
    <w:rsid w:val="00C823D7"/>
    <w:rsid w:val="00C870F6"/>
    <w:rsid w:val="00C90271"/>
    <w:rsid w:val="00C95985"/>
    <w:rsid w:val="00CC4F5A"/>
    <w:rsid w:val="00CC5026"/>
    <w:rsid w:val="00CC554F"/>
    <w:rsid w:val="00CC68D0"/>
    <w:rsid w:val="00CD6704"/>
    <w:rsid w:val="00D03F9A"/>
    <w:rsid w:val="00D06D51"/>
    <w:rsid w:val="00D22EEF"/>
    <w:rsid w:val="00D24991"/>
    <w:rsid w:val="00D34184"/>
    <w:rsid w:val="00D50255"/>
    <w:rsid w:val="00D519F9"/>
    <w:rsid w:val="00D66520"/>
    <w:rsid w:val="00D806A8"/>
    <w:rsid w:val="00D84AE9"/>
    <w:rsid w:val="00D970C9"/>
    <w:rsid w:val="00DA5C0F"/>
    <w:rsid w:val="00DD7953"/>
    <w:rsid w:val="00DE34CF"/>
    <w:rsid w:val="00E05B94"/>
    <w:rsid w:val="00E13F3D"/>
    <w:rsid w:val="00E27849"/>
    <w:rsid w:val="00E34898"/>
    <w:rsid w:val="00E36BEF"/>
    <w:rsid w:val="00E65426"/>
    <w:rsid w:val="00EB09B7"/>
    <w:rsid w:val="00EC6039"/>
    <w:rsid w:val="00EE7D7C"/>
    <w:rsid w:val="00F25D98"/>
    <w:rsid w:val="00F300FB"/>
    <w:rsid w:val="00F66453"/>
    <w:rsid w:val="00FA1B38"/>
    <w:rsid w:val="00FB5691"/>
    <w:rsid w:val="00FB6386"/>
    <w:rsid w:val="00FC023A"/>
    <w:rsid w:val="00FC3A01"/>
    <w:rsid w:val="0248452B"/>
    <w:rsid w:val="02913FD1"/>
    <w:rsid w:val="02B56B66"/>
    <w:rsid w:val="045F4DED"/>
    <w:rsid w:val="05796357"/>
    <w:rsid w:val="06171C4D"/>
    <w:rsid w:val="0677600E"/>
    <w:rsid w:val="06871EAA"/>
    <w:rsid w:val="06DD45CD"/>
    <w:rsid w:val="08AD280A"/>
    <w:rsid w:val="09920342"/>
    <w:rsid w:val="0B4D15D9"/>
    <w:rsid w:val="0B856B43"/>
    <w:rsid w:val="0CA15536"/>
    <w:rsid w:val="0E2C58DD"/>
    <w:rsid w:val="0F223913"/>
    <w:rsid w:val="0F875BCC"/>
    <w:rsid w:val="10C92909"/>
    <w:rsid w:val="11111570"/>
    <w:rsid w:val="11711795"/>
    <w:rsid w:val="11FB0CAE"/>
    <w:rsid w:val="13CF1AE6"/>
    <w:rsid w:val="157037C6"/>
    <w:rsid w:val="158E0EA0"/>
    <w:rsid w:val="158F4F5E"/>
    <w:rsid w:val="15E579F7"/>
    <w:rsid w:val="17B43C22"/>
    <w:rsid w:val="18081DA1"/>
    <w:rsid w:val="19F91CF9"/>
    <w:rsid w:val="1A054BAD"/>
    <w:rsid w:val="1CC5725E"/>
    <w:rsid w:val="1D5B300A"/>
    <w:rsid w:val="1E1035E2"/>
    <w:rsid w:val="1EC32651"/>
    <w:rsid w:val="1EE44C05"/>
    <w:rsid w:val="204F05D9"/>
    <w:rsid w:val="22D40F02"/>
    <w:rsid w:val="22D9559E"/>
    <w:rsid w:val="22D96AE3"/>
    <w:rsid w:val="252C1519"/>
    <w:rsid w:val="25E8689B"/>
    <w:rsid w:val="260F1E09"/>
    <w:rsid w:val="27B359A4"/>
    <w:rsid w:val="281A43F1"/>
    <w:rsid w:val="28CB5303"/>
    <w:rsid w:val="29503F22"/>
    <w:rsid w:val="2A341094"/>
    <w:rsid w:val="2A3C3953"/>
    <w:rsid w:val="2B1B055F"/>
    <w:rsid w:val="2C4D314E"/>
    <w:rsid w:val="2CC31DC3"/>
    <w:rsid w:val="2D504F80"/>
    <w:rsid w:val="2FCB784D"/>
    <w:rsid w:val="30630A4E"/>
    <w:rsid w:val="32FB3628"/>
    <w:rsid w:val="3580697F"/>
    <w:rsid w:val="3734378D"/>
    <w:rsid w:val="3780797A"/>
    <w:rsid w:val="37D17266"/>
    <w:rsid w:val="383B34B5"/>
    <w:rsid w:val="385349AE"/>
    <w:rsid w:val="391B2962"/>
    <w:rsid w:val="39BB3E43"/>
    <w:rsid w:val="3B057374"/>
    <w:rsid w:val="3D2A5317"/>
    <w:rsid w:val="40775F55"/>
    <w:rsid w:val="40FB7670"/>
    <w:rsid w:val="41424E53"/>
    <w:rsid w:val="428438B6"/>
    <w:rsid w:val="436A465C"/>
    <w:rsid w:val="437244FA"/>
    <w:rsid w:val="439B2C14"/>
    <w:rsid w:val="43CA5B5C"/>
    <w:rsid w:val="4476786E"/>
    <w:rsid w:val="457F6224"/>
    <w:rsid w:val="45DA7301"/>
    <w:rsid w:val="49E90B1D"/>
    <w:rsid w:val="4BEF3E4A"/>
    <w:rsid w:val="4C675C7E"/>
    <w:rsid w:val="4CF15BF2"/>
    <w:rsid w:val="4F0075DF"/>
    <w:rsid w:val="4F6F251D"/>
    <w:rsid w:val="535F1805"/>
    <w:rsid w:val="538F2204"/>
    <w:rsid w:val="541E7F1E"/>
    <w:rsid w:val="54567E2C"/>
    <w:rsid w:val="54CB5627"/>
    <w:rsid w:val="57767F2F"/>
    <w:rsid w:val="593F63E5"/>
    <w:rsid w:val="5A57053A"/>
    <w:rsid w:val="5AA82091"/>
    <w:rsid w:val="5D2F2EF8"/>
    <w:rsid w:val="5D797F4E"/>
    <w:rsid w:val="69466A5B"/>
    <w:rsid w:val="6B2741B9"/>
    <w:rsid w:val="6D7F2CC9"/>
    <w:rsid w:val="6F2D22BA"/>
    <w:rsid w:val="6F922046"/>
    <w:rsid w:val="6FDB0E2D"/>
    <w:rsid w:val="70143323"/>
    <w:rsid w:val="70581342"/>
    <w:rsid w:val="70ED5739"/>
    <w:rsid w:val="713A102F"/>
    <w:rsid w:val="717C7368"/>
    <w:rsid w:val="72A83E7D"/>
    <w:rsid w:val="76A675A7"/>
    <w:rsid w:val="77920F35"/>
    <w:rsid w:val="77A10D71"/>
    <w:rsid w:val="79C94977"/>
    <w:rsid w:val="7A4874C9"/>
    <w:rsid w:val="7C5640BA"/>
    <w:rsid w:val="7DE6303E"/>
    <w:rsid w:val="7EE16F70"/>
    <w:rsid w:val="7FF814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2"/>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5"/>
    <w:qFormat/>
    <w:uiPriority w:val="0"/>
    <w:pPr>
      <w:spacing w:after="120" w:line="259" w:lineRule="auto"/>
    </w:pPr>
    <w:rPr>
      <w:rFonts w:ascii="Arial" w:hAnsi="Arial" w:eastAsia="Times New Roman" w:cs="Times New Roman"/>
      <w:lang w:val="en-GB" w:eastAsia="en-US" w:bidi="ar-SA"/>
    </w:rPr>
  </w:style>
  <w:style w:type="paragraph" w:customStyle="1" w:styleId="83">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4">
    <w:name w:val="TAL C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AL Char"/>
    <w:qFormat/>
    <w:uiPriority w:val="0"/>
    <w:rPr>
      <w:rFonts w:ascii="Arial" w:hAnsi="Arial"/>
      <w:sz w:val="18"/>
    </w:rPr>
  </w:style>
  <w:style w:type="character" w:customStyle="1" w:styleId="87">
    <w:name w:val="TF Zchn"/>
    <w:link w:val="55"/>
    <w:qFormat/>
    <w:uiPriority w:val="0"/>
    <w:rPr>
      <w:rFonts w:ascii="Arial" w:hAnsi="Arial"/>
      <w:b/>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AC Char"/>
    <w:basedOn w:val="86"/>
    <w:link w:val="53"/>
    <w:qFormat/>
    <w:locked/>
    <w:uiPriority w:val="0"/>
    <w:rPr>
      <w:rFonts w:ascii="Arial" w:hAnsi="Arial"/>
      <w:sz w:val="18"/>
      <w:lang w:val="en-GB" w:eastAsia="en-US"/>
    </w:rPr>
  </w:style>
  <w:style w:type="character" w:customStyle="1" w:styleId="90">
    <w:name w:val="PL Char"/>
    <w:link w:val="65"/>
    <w:qFormat/>
    <w:uiPriority w:val="0"/>
    <w:rPr>
      <w:rFonts w:ascii="Courier New" w:hAnsi="Courier New"/>
      <w:sz w:val="16"/>
      <w:lang w:val="en-GB" w:eastAsia="en-US"/>
    </w:rPr>
  </w:style>
  <w:style w:type="paragraph" w:styleId="91">
    <w:name w:val="List Paragraph"/>
    <w:basedOn w:val="1"/>
    <w:qFormat/>
    <w:uiPriority w:val="34"/>
    <w:pPr>
      <w:ind w:left="720"/>
      <w:contextualSpacing/>
    </w:pPr>
  </w:style>
  <w:style w:type="character" w:customStyle="1" w:styleId="92">
    <w:name w:val="B1 Char"/>
    <w:link w:val="76"/>
    <w:qFormat/>
    <w:uiPriority w:val="0"/>
    <w:rPr>
      <w:rFonts w:ascii="Times New Roman" w:hAnsi="Times New Roman"/>
      <w:lang w:val="en-GB" w:eastAsia="en-US"/>
    </w:rPr>
  </w:style>
  <w:style w:type="paragraph" w:customStyle="1" w:styleId="93">
    <w:name w:val="First Change"/>
    <w:basedOn w:val="1"/>
    <w:qFormat/>
    <w:uiPriority w:val="0"/>
    <w:pPr>
      <w:jc w:val="center"/>
    </w:pPr>
    <w:rPr>
      <w:color w:val="FF0000"/>
    </w:rPr>
  </w:style>
  <w:style w:type="paragraph" w:customStyle="1" w:styleId="94">
    <w:name w:val="Normal + Arial"/>
    <w:basedOn w:val="1"/>
    <w:qFormat/>
    <w:uiPriority w:val="0"/>
    <w:pPr>
      <w:keepNext/>
      <w:keepLines/>
      <w:spacing w:after="0"/>
      <w:ind w:left="284"/>
    </w:pPr>
    <w:rPr>
      <w:rFonts w:ascii="Arial" w:hAnsi="Arial" w:cs="Arial"/>
      <w:bCs/>
      <w:sz w:val="18"/>
      <w:szCs w:val="18"/>
    </w:rPr>
  </w:style>
  <w:style w:type="character" w:customStyle="1" w:styleId="95">
    <w:name w:val="CR Cover Page Zchn"/>
    <w:link w:val="82"/>
    <w:qFormat/>
    <w:uiPriority w:val="0"/>
    <w:rPr>
      <w:rFonts w:ascii="Arial" w:hAnsi="Arial" w:eastAsia="Times New Roman"/>
      <w:lang w:val="en-GB" w:eastAsia="en-US"/>
    </w:rPr>
  </w:style>
  <w:style w:type="paragraph" w:customStyle="1" w:styleId="96">
    <w:name w:val="Revision"/>
    <w:hidden/>
    <w:semiHidden/>
    <w:uiPriority w:val="99"/>
    <w:pPr>
      <w:spacing w:after="0" w:line="240" w:lineRule="auto"/>
    </w:pPr>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287860-3F16-43C2-92B3-B216D3D209F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961</Words>
  <Characters>5479</Characters>
  <Lines>45</Lines>
  <Paragraphs>12</Paragraphs>
  <TotalTime>3</TotalTime>
  <ScaleCrop>false</ScaleCrop>
  <LinksUpToDate>false</LinksUpToDate>
  <CharactersWithSpaces>6428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2022-11-01T02:55:00Z</dcterms:created>
  <dc:creator>JIREN HAN</dc:creator>
  <cp:keywords>3GPP RAN3</cp:keywords>
  <cp:lastModifiedBy>ZTE</cp:lastModifiedBy>
  <cp:lastPrinted>2411-12-31T00:00:00Z</cp:lastPrinted>
  <dcterms:modified xsi:type="dcterms:W3CDTF">2023-05-11T09:20:49Z</dcterms:modified>
  <dc:title>3GPP RAN3</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